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EBF33A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B17D88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2D0759" w:rsidRPr="002D0759">
        <w:rPr>
          <w:b/>
          <w:i/>
          <w:noProof/>
          <w:sz w:val="28"/>
        </w:rPr>
        <w:t>R3-25</w:t>
      </w:r>
      <w:r w:rsidR="00B17D88">
        <w:rPr>
          <w:b/>
          <w:i/>
          <w:noProof/>
          <w:sz w:val="28"/>
        </w:rPr>
        <w:t>5097</w:t>
      </w:r>
    </w:p>
    <w:p w14:paraId="7D042D12" w14:textId="0F23AD7D" w:rsidR="00946A3D" w:rsidRPr="004C6888" w:rsidRDefault="00B17D88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Bengaluru, India, 25</w:t>
      </w:r>
      <w:r w:rsidRPr="00B17D88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29</w:t>
      </w:r>
      <w:r w:rsidRPr="00B17D88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831750" w:rsidRPr="00831750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50C3C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AC4E" w:rsidR="001E41F3" w:rsidRPr="00410371" w:rsidRDefault="002D07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D281B72" w:rsidR="001E41F3" w:rsidRPr="00410371" w:rsidRDefault="00B17D8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DC407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17D8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0D8FE9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t>(BL CR to 38.413) Support of Case 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70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0F67C" w:rsidR="001E41F3" w:rsidRPr="002D0759" w:rsidRDefault="00C81EB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D0759">
              <w:rPr>
                <w:noProof/>
                <w:lang w:val="it-IT"/>
              </w:rPr>
              <w:t>Huawei</w:t>
            </w:r>
            <w:r w:rsidR="002D0759" w:rsidRPr="002D0759">
              <w:rPr>
                <w:noProof/>
                <w:lang w:val="it-IT"/>
              </w:rPr>
              <w:t>, ZTE, Lenovo, Nokia, E</w:t>
            </w:r>
            <w:r w:rsidR="002D0759">
              <w:rPr>
                <w:noProof/>
                <w:lang w:val="it-IT"/>
              </w:rPr>
              <w:t>ricsson</w:t>
            </w:r>
            <w:r w:rsidR="00727A2F">
              <w:rPr>
                <w:noProof/>
                <w:lang w:val="it-IT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3B24A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 w:rsidRPr="002D0759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DA7E1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B17D88">
              <w:t>8</w:t>
            </w:r>
            <w:r>
              <w:t>-</w:t>
            </w:r>
            <w:r w:rsidR="002D0759">
              <w:t>2</w:t>
            </w:r>
            <w:r w:rsidR="00B17D8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1EB12" w:rsidR="00074A8D" w:rsidRDefault="002D0759">
            <w:pPr>
              <w:pStyle w:val="CRCoverPage"/>
              <w:spacing w:after="0"/>
              <w:ind w:left="100"/>
            </w:pPr>
            <w:r w:rsidRPr="002D0759">
              <w:t xml:space="preserve">Support </w:t>
            </w:r>
            <w:r>
              <w:t xml:space="preserve">for </w:t>
            </w: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16B12" w:rsidR="00231F4F" w:rsidRPr="00231F4F" w:rsidRDefault="002D0759" w:rsidP="002D0759">
            <w:pPr>
              <w:pStyle w:val="CRCoverPage"/>
              <w:spacing w:after="0"/>
              <w:ind w:left="100"/>
            </w:pPr>
            <w:r w:rsidRPr="002D0759">
              <w:t xml:space="preserve">Implement </w:t>
            </w:r>
            <w:r w:rsidR="00B52523" w:rsidRPr="00B52523">
              <w:t>R3-253891</w:t>
            </w:r>
            <w:r w:rsidRPr="002D0759">
              <w:t>:</w:t>
            </w:r>
            <w:r w:rsidR="00B52523">
              <w:t xml:space="preserve"> </w:t>
            </w:r>
            <w:r w:rsidR="00B52523" w:rsidRPr="00B52523">
              <w:t>(TP to TS38.413) Support of Case 3a</w:t>
            </w:r>
            <w:r w:rsidR="00C968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6125" w:rsidR="001E41F3" w:rsidRDefault="00B52523">
            <w:pPr>
              <w:pStyle w:val="CRCoverPage"/>
              <w:spacing w:after="0"/>
              <w:ind w:left="100"/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 is not supported</w:t>
            </w:r>
            <w:r w:rsidR="00C968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CFCA8" w:rsidR="001E41F3" w:rsidRDefault="00B5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43CEB" w14:textId="3D3017A8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2E5E0BA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draftCR</w:t>
            </w:r>
          </w:p>
          <w:p w14:paraId="67EB119D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0477</w:t>
            </w:r>
          </w:p>
          <w:p w14:paraId="400FB044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2398B96" w14:textId="33B3506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8AB94" w:rsidR="00B52523" w:rsidRDefault="00B17D88" w:rsidP="00B5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resubmission to RAN3#129 meeting</w:t>
            </w:r>
            <w:r w:rsidR="00F9680C">
              <w:rPr>
                <w:noProof/>
              </w:rPr>
              <w:t xml:space="preserve"> (revision of R3-253979).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59A9BE02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2" w:name="_Toc20955004"/>
      <w:bookmarkStart w:id="3" w:name="_Toc29503441"/>
      <w:bookmarkStart w:id="4" w:name="_Toc29504025"/>
      <w:bookmarkStart w:id="5" w:name="_Toc29504609"/>
      <w:bookmarkStart w:id="6" w:name="_Toc36553055"/>
      <w:bookmarkStart w:id="7" w:name="_Toc36554782"/>
      <w:bookmarkStart w:id="8" w:name="_Toc45652072"/>
      <w:bookmarkStart w:id="9" w:name="_Toc45658504"/>
      <w:bookmarkStart w:id="10" w:name="_Toc45720324"/>
      <w:bookmarkStart w:id="11" w:name="_Toc45798204"/>
      <w:bookmarkStart w:id="12" w:name="_Toc45897593"/>
      <w:bookmarkStart w:id="13" w:name="_Toc51745797"/>
      <w:bookmarkStart w:id="14" w:name="_Toc64446061"/>
      <w:bookmarkStart w:id="15" w:name="_Toc73981931"/>
      <w:bookmarkStart w:id="16" w:name="_Toc88652020"/>
      <w:bookmarkStart w:id="17" w:name="_Toc97891063"/>
      <w:bookmarkStart w:id="18" w:name="_Toc99123141"/>
      <w:bookmarkStart w:id="19" w:name="_Toc99661945"/>
      <w:bookmarkStart w:id="20" w:name="_Toc105152006"/>
      <w:bookmarkStart w:id="21" w:name="_Toc105173812"/>
      <w:bookmarkStart w:id="22" w:name="_Toc106108811"/>
      <w:bookmarkStart w:id="23" w:name="_Toc106122716"/>
      <w:bookmarkStart w:id="24" w:name="_Toc107409269"/>
      <w:bookmarkStart w:id="25" w:name="_Toc112756458"/>
      <w:bookmarkStart w:id="26" w:name="_Toc192841814"/>
      <w:r w:rsidRPr="00B52523">
        <w:rPr>
          <w:rFonts w:ascii="Arial" w:eastAsia="Malgun Gothic" w:hAnsi="Arial"/>
          <w:sz w:val="32"/>
          <w:lang w:eastAsia="ko-KR"/>
        </w:rPr>
        <w:t>8.10</w:t>
      </w:r>
      <w:r w:rsidRPr="00B52523">
        <w:rPr>
          <w:rFonts w:ascii="Arial" w:eastAsia="Malgun Gothic" w:hAnsi="Arial"/>
          <w:sz w:val="32"/>
          <w:lang w:eastAsia="ko-KR"/>
        </w:rPr>
        <w:tab/>
      </w:r>
      <w:proofErr w:type="spellStart"/>
      <w:r w:rsidRPr="00B52523">
        <w:rPr>
          <w:rFonts w:ascii="Arial" w:eastAsia="Malgun Gothic" w:hAnsi="Arial"/>
          <w:sz w:val="32"/>
          <w:lang w:eastAsia="ko-KR"/>
        </w:rPr>
        <w:t>NRPPa</w:t>
      </w:r>
      <w:proofErr w:type="spellEnd"/>
      <w:r w:rsidRPr="00B52523">
        <w:rPr>
          <w:rFonts w:ascii="Arial" w:eastAsia="Malgun Gothic" w:hAnsi="Arial"/>
          <w:sz w:val="32"/>
          <w:lang w:eastAsia="ko-KR"/>
        </w:rPr>
        <w:t xml:space="preserve"> Transport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EB448A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7" w:name="_CR8_10_1"/>
      <w:bookmarkStart w:id="28" w:name="_Toc192841815"/>
      <w:bookmarkStart w:id="29" w:name="_Toc112756459"/>
      <w:bookmarkStart w:id="30" w:name="_Toc107409270"/>
      <w:bookmarkStart w:id="31" w:name="_Toc106122717"/>
      <w:bookmarkStart w:id="32" w:name="_Toc106108812"/>
      <w:bookmarkStart w:id="33" w:name="_Toc105173813"/>
      <w:bookmarkStart w:id="34" w:name="_Toc105152007"/>
      <w:bookmarkStart w:id="35" w:name="_Toc99661946"/>
      <w:bookmarkStart w:id="36" w:name="_Toc99123142"/>
      <w:bookmarkStart w:id="37" w:name="_Toc97891064"/>
      <w:bookmarkStart w:id="38" w:name="_Toc88652021"/>
      <w:bookmarkStart w:id="39" w:name="_Toc73981932"/>
      <w:bookmarkStart w:id="40" w:name="_Toc64446062"/>
      <w:bookmarkStart w:id="41" w:name="_Toc51745798"/>
      <w:bookmarkStart w:id="42" w:name="_Toc45897594"/>
      <w:bookmarkStart w:id="43" w:name="_Toc45798205"/>
      <w:bookmarkStart w:id="44" w:name="_Toc45720325"/>
      <w:bookmarkStart w:id="45" w:name="_Toc45658505"/>
      <w:bookmarkStart w:id="46" w:name="_Toc45652073"/>
      <w:bookmarkStart w:id="47" w:name="_Toc36554783"/>
      <w:bookmarkStart w:id="48" w:name="_Toc36553056"/>
      <w:bookmarkStart w:id="49" w:name="_Toc29504610"/>
      <w:bookmarkStart w:id="50" w:name="_Toc29504026"/>
      <w:bookmarkStart w:id="51" w:name="_Toc29503442"/>
      <w:bookmarkStart w:id="52" w:name="_Toc20955005"/>
      <w:bookmarkEnd w:id="27"/>
      <w:r w:rsidRPr="00B52523">
        <w:rPr>
          <w:rFonts w:ascii="Arial" w:eastAsia="Malgun Gothic" w:hAnsi="Arial"/>
          <w:sz w:val="28"/>
          <w:lang w:eastAsia="ko-KR"/>
        </w:rPr>
        <w:t>8.10.1</w:t>
      </w:r>
      <w:r w:rsidRPr="00B52523">
        <w:rPr>
          <w:rFonts w:ascii="Arial" w:eastAsia="Malgun Gothic" w:hAnsi="Arial"/>
          <w:sz w:val="28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B15EF6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B52523">
        <w:rPr>
          <w:rFonts w:eastAsia="Malgun Gothic"/>
          <w:lang w:eastAsia="ko-KR"/>
        </w:rPr>
        <w:t xml:space="preserve">The purpose of the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Transport procedures is to carry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signalling (defined in TS 38.455 [19]) </w:t>
      </w:r>
      <w:r w:rsidRPr="00B52523">
        <w:rPr>
          <w:rFonts w:eastAsia="Malgun Gothic"/>
          <w:lang w:eastAsia="zh-CN"/>
        </w:rPr>
        <w:t xml:space="preserve">between the NG-RAN node and the LMF </w:t>
      </w:r>
      <w:r w:rsidRPr="00B52523">
        <w:rPr>
          <w:rFonts w:eastAsia="Malgun Gothic"/>
          <w:lang w:eastAsia="ko-KR"/>
        </w:rPr>
        <w:t>over the NG interface.</w:t>
      </w:r>
    </w:p>
    <w:p w14:paraId="3294F4BC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zh-CN"/>
        </w:rPr>
      </w:pPr>
      <w:r w:rsidRPr="00B52523">
        <w:rPr>
          <w:rFonts w:eastAsia="Malgun Gothic"/>
          <w:lang w:eastAsia="ko-KR"/>
        </w:rPr>
        <w:t xml:space="preserve">The Downlink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UE-associated signalling. The UE-associated signalling</w:t>
      </w:r>
      <w:r w:rsidRPr="00B52523">
        <w:rPr>
          <w:rFonts w:eastAsia="Malgun Gothic"/>
          <w:lang w:eastAsia="zh-CN"/>
        </w:rPr>
        <w:t xml:space="preserve"> is used to support E-CID</w:t>
      </w:r>
      <w:r w:rsidRPr="00B52523">
        <w:rPr>
          <w:rFonts w:eastAsia="Malgun Gothic"/>
          <w:lang w:eastAsia="ko-KR"/>
        </w:rPr>
        <w:t xml:space="preserve"> Location Information Transfer,</w:t>
      </w:r>
      <w:r w:rsidRPr="00B52523">
        <w:rPr>
          <w:rFonts w:eastAsia="Malgun Gothic"/>
          <w:lang w:eastAsia="zh-CN"/>
        </w:rPr>
        <w:t xml:space="preserve"> Positioning Information Transfer, Measurement </w:t>
      </w:r>
      <w:proofErr w:type="spellStart"/>
      <w:r w:rsidRPr="00B52523">
        <w:rPr>
          <w:rFonts w:eastAsia="Malgun Gothic"/>
          <w:lang w:eastAsia="zh-CN"/>
        </w:rPr>
        <w:t>Preconfiguration</w:t>
      </w:r>
      <w:proofErr w:type="spellEnd"/>
      <w:r w:rsidRPr="00B52523">
        <w:rPr>
          <w:rFonts w:eastAsia="Malgun Gothic"/>
          <w:lang w:eastAsia="zh-CN"/>
        </w:rPr>
        <w:t xml:space="preserve"> Information Transfer, 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UE-associated signalling.</w:t>
      </w:r>
    </w:p>
    <w:p w14:paraId="177DA352" w14:textId="43114056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Malgun Gothic"/>
          <w:lang w:eastAsia="zh-CN"/>
        </w:rPr>
        <w:t xml:space="preserve">The </w:t>
      </w:r>
      <w:r w:rsidRPr="00B52523">
        <w:rPr>
          <w:rFonts w:eastAsia="Malgun Gothic"/>
          <w:lang w:eastAsia="ko-KR"/>
        </w:rPr>
        <w:t xml:space="preserve">Downlink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</w:t>
      </w:r>
      <w:r w:rsidRPr="00B52523">
        <w:rPr>
          <w:rFonts w:eastAsia="Malgun Gothic"/>
          <w:lang w:eastAsia="zh-CN"/>
        </w:rPr>
        <w:t>n</w:t>
      </w:r>
      <w:r w:rsidRPr="00B52523">
        <w:rPr>
          <w:rFonts w:eastAsia="Malgun Gothic"/>
          <w:lang w:eastAsia="ko-KR"/>
        </w:rPr>
        <w:t>on-UE associated signalling.</w:t>
      </w:r>
      <w:r w:rsidRPr="00B52523">
        <w:rPr>
          <w:rFonts w:eastAsia="Malgun Gothic"/>
          <w:lang w:eastAsia="zh-CN"/>
        </w:rPr>
        <w:t xml:space="preserve"> The non-UE associated signalling is used to support OTDOA Information Transfer, Assistance Information Transfer, TRP Information Transfer, Measurement Information Transfer, PRS Information Transfer, </w:t>
      </w:r>
      <w:r w:rsidRPr="00B52523">
        <w:rPr>
          <w:rFonts w:eastAsia="Malgun Gothic"/>
          <w:lang w:val="en-US" w:eastAsia="zh-CN"/>
        </w:rPr>
        <w:t>Area-specific Information Transfer</w:t>
      </w:r>
      <w:ins w:id="53" w:author="Author" w:date="2025-06-06T10:24:00Z">
        <w:r w:rsidR="00110679" w:rsidRPr="00B52523">
          <w:rPr>
            <w:rFonts w:eastAsia="Malgun Gothic"/>
            <w:lang w:val="en-US" w:eastAsia="zh-CN"/>
          </w:rPr>
          <w:t xml:space="preserve">, Positioning Data Collection Information Transfer </w:t>
        </w:r>
      </w:ins>
      <w:r w:rsidRPr="00B52523">
        <w:rPr>
          <w:rFonts w:eastAsia="Malgun Gothic"/>
          <w:lang w:eastAsia="zh-CN"/>
        </w:rPr>
        <w:t xml:space="preserve">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non-UE associated signalling</w:t>
      </w:r>
      <w:r w:rsidRPr="00B52523">
        <w:rPr>
          <w:rFonts w:eastAsia="Malgun Gothic"/>
          <w:lang w:eastAsia="ko-KR"/>
        </w:rPr>
        <w:t>.</w:t>
      </w:r>
    </w:p>
    <w:p w14:paraId="68C9CD36" w14:textId="49EF3E28" w:rsidR="001E41F3" w:rsidRDefault="00B52523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BDF1B" w14:textId="77777777" w:rsidR="002C2929" w:rsidRDefault="002C2929">
      <w:r>
        <w:separator/>
      </w:r>
    </w:p>
  </w:endnote>
  <w:endnote w:type="continuationSeparator" w:id="0">
    <w:p w14:paraId="6BA2B8A0" w14:textId="77777777" w:rsidR="002C2929" w:rsidRDefault="002C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135A9" w14:textId="77777777" w:rsidR="002C2929" w:rsidRDefault="002C2929">
      <w:r>
        <w:separator/>
      </w:r>
    </w:p>
  </w:footnote>
  <w:footnote w:type="continuationSeparator" w:id="0">
    <w:p w14:paraId="5C1EF203" w14:textId="77777777" w:rsidR="002C2929" w:rsidRDefault="002C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A"/>
    <w:rsid w:val="00022E4A"/>
    <w:rsid w:val="00032A51"/>
    <w:rsid w:val="000544D8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1067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929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27A2F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17D88"/>
    <w:rsid w:val="00B258BB"/>
    <w:rsid w:val="00B52523"/>
    <w:rsid w:val="00B570EC"/>
    <w:rsid w:val="00B628D7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B28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D03F9A"/>
    <w:rsid w:val="00D042E7"/>
    <w:rsid w:val="00D06D51"/>
    <w:rsid w:val="00D24991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43415"/>
    <w:rsid w:val="00EA457C"/>
    <w:rsid w:val="00EB09B7"/>
    <w:rsid w:val="00EC14A8"/>
    <w:rsid w:val="00EE6C1C"/>
    <w:rsid w:val="00EE7D7C"/>
    <w:rsid w:val="00F25D98"/>
    <w:rsid w:val="00F300FB"/>
    <w:rsid w:val="00F47C30"/>
    <w:rsid w:val="00F9680C"/>
    <w:rsid w:val="00F96F29"/>
    <w:rsid w:val="00F9700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7DE3-82B4-43BF-9F67-D1F9198A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2025-05-27T14:54:00Z</dcterms:created>
  <dcterms:modified xsi:type="dcterms:W3CDTF">2025-08-07T12:21:00Z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1754569222</vt:lpwstr>
  </property>
</Properties>
</file>